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1F2F" w:rsidRDefault="00FE31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CD5FAD">
        <w:rPr>
          <w:b/>
          <w:noProof/>
          <w:sz w:val="24"/>
        </w:rPr>
        <w:t>205</w:t>
      </w:r>
      <w:r w:rsidR="00D05AF6">
        <w:rPr>
          <w:b/>
          <w:noProof/>
          <w:sz w:val="24"/>
        </w:rPr>
        <w:t>585</w:t>
      </w:r>
      <w:bookmarkStart w:id="0" w:name="_GoBack"/>
      <w:bookmarkEnd w:id="0"/>
    </w:p>
    <w:p w:rsidR="00671F2F" w:rsidRDefault="00FE31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DC5692">
        <w:rPr>
          <w:b/>
          <w:noProof/>
          <w:sz w:val="24"/>
        </w:rPr>
        <w:tab/>
      </w:r>
      <w:r w:rsidR="00DC5692">
        <w:rPr>
          <w:b/>
          <w:noProof/>
          <w:sz w:val="24"/>
        </w:rPr>
        <w:tab/>
      </w:r>
      <w:r w:rsidR="00DC5692">
        <w:rPr>
          <w:b/>
          <w:noProof/>
          <w:sz w:val="24"/>
        </w:rPr>
        <w:tab/>
      </w:r>
      <w:r w:rsidR="00DC5692">
        <w:rPr>
          <w:b/>
          <w:noProof/>
          <w:sz w:val="24"/>
        </w:rPr>
        <w:tab/>
      </w:r>
      <w:r w:rsidR="00DC5692">
        <w:rPr>
          <w:b/>
          <w:noProof/>
          <w:sz w:val="24"/>
        </w:rPr>
        <w:tab/>
      </w:r>
      <w:r w:rsidR="00DC5692">
        <w:rPr>
          <w:b/>
          <w:noProof/>
          <w:sz w:val="24"/>
        </w:rPr>
        <w:tab/>
      </w:r>
      <w:r w:rsidR="00DC5692">
        <w:rPr>
          <w:b/>
          <w:noProof/>
          <w:sz w:val="24"/>
        </w:rPr>
        <w:tab/>
      </w:r>
      <w:r w:rsidR="00DC5692">
        <w:rPr>
          <w:b/>
          <w:noProof/>
          <w:sz w:val="24"/>
        </w:rPr>
        <w:tab/>
      </w:r>
      <w:r w:rsidR="00DC5692">
        <w:rPr>
          <w:b/>
          <w:noProof/>
          <w:sz w:val="24"/>
        </w:rPr>
        <w:tab/>
        <w:t>is revision of C3-205360</w:t>
      </w:r>
    </w:p>
    <w:p w:rsidR="00671F2F" w:rsidRDefault="00671F2F">
      <w:pPr>
        <w:pStyle w:val="CRCoverPage"/>
        <w:outlineLvl w:val="0"/>
        <w:rPr>
          <w:b/>
          <w:sz w:val="24"/>
        </w:rPr>
      </w:pP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China Mobile</w:t>
      </w:r>
      <w:r w:rsidR="00DC5692">
        <w:rPr>
          <w:rFonts w:ascii="Arial" w:hAnsi="Arial" w:cs="Arial"/>
          <w:b/>
          <w:bCs/>
          <w:lang w:val="en-US"/>
        </w:rPr>
        <w:t>, Huawei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834417" w:rsidRPr="00834417">
        <w:rPr>
          <w:rFonts w:ascii="Arial" w:hAnsi="Arial" w:cs="Arial"/>
          <w:b/>
          <w:bCs/>
          <w:lang w:val="en-US"/>
        </w:rPr>
        <w:t>Introduction for AKMA Anchor Service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4417">
        <w:rPr>
          <w:rFonts w:ascii="Arial" w:hAnsi="Arial" w:cs="Arial"/>
          <w:b/>
          <w:bCs/>
          <w:lang w:val="en-US"/>
        </w:rPr>
        <w:t>29.535 v0.0.0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834417">
        <w:rPr>
          <w:rFonts w:ascii="Arial" w:hAnsi="Arial" w:cs="Arial"/>
          <w:b/>
          <w:bCs/>
          <w:lang w:val="en-US"/>
        </w:rPr>
        <w:t>17.7</w:t>
      </w:r>
    </w:p>
    <w:p w:rsidR="00671F2F" w:rsidRDefault="00FE31B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671F2F" w:rsidRDefault="00671F2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>Introduction for AKMA Anchor Service.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>Introduction for AKMA Anchor Service.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671F2F" w:rsidRDefault="00834417">
      <w:pPr>
        <w:rPr>
          <w:lang w:val="en-US"/>
        </w:rPr>
      </w:pPr>
      <w:r w:rsidRPr="00834417">
        <w:rPr>
          <w:lang w:val="en-US"/>
        </w:rPr>
        <w:t>Introduction for AKMA Anchor Service.</w:t>
      </w:r>
    </w:p>
    <w:p w:rsidR="00671F2F" w:rsidRDefault="00FE31BD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671F2F" w:rsidRDefault="00FE31BD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4417" w:rsidRPr="00834417">
        <w:rPr>
          <w:lang w:val="en-US"/>
        </w:rPr>
        <w:t xml:space="preserve">29.535 </w:t>
      </w:r>
      <w:r w:rsidR="00834417">
        <w:rPr>
          <w:lang w:val="en-US"/>
        </w:rPr>
        <w:t>v</w:t>
      </w:r>
      <w:r w:rsidR="00834417" w:rsidRPr="00834417">
        <w:rPr>
          <w:lang w:val="en-US"/>
        </w:rPr>
        <w:t>0.0.0</w:t>
      </w:r>
      <w:r>
        <w:rPr>
          <w:lang w:val="en-US"/>
        </w:rPr>
        <w:t>.</w:t>
      </w:r>
    </w:p>
    <w:p w:rsidR="00671F2F" w:rsidRDefault="00671F2F">
      <w:pPr>
        <w:pBdr>
          <w:bottom w:val="single" w:sz="12" w:space="1" w:color="auto"/>
        </w:pBdr>
        <w:rPr>
          <w:lang w:val="en-US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4742C4" w:rsidRPr="004D3578" w:rsidRDefault="004742C4" w:rsidP="004742C4">
      <w:pPr>
        <w:pStyle w:val="1"/>
      </w:pPr>
      <w:bookmarkStart w:id="1" w:name="_Toc510696579"/>
      <w:bookmarkStart w:id="2" w:name="_Toc35971371"/>
      <w:bookmarkStart w:id="3" w:name="_Toc36812102"/>
      <w:bookmarkStart w:id="4" w:name="_Toc510696586"/>
      <w:bookmarkStart w:id="5" w:name="_Toc35971378"/>
      <w:bookmarkStart w:id="6" w:name="_Toc36812109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:rsidR="004742C4" w:rsidRPr="004D3578" w:rsidRDefault="004742C4" w:rsidP="004742C4">
      <w:r w:rsidRPr="004D3578">
        <w:t>The following documents contain provisions which, through reference in this text, constitute provisions of the present document.</w:t>
      </w:r>
    </w:p>
    <w:p w:rsidR="004742C4" w:rsidRPr="004D3578" w:rsidRDefault="004742C4" w:rsidP="004742C4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4742C4" w:rsidRPr="004D3578" w:rsidRDefault="004742C4" w:rsidP="004742C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4742C4" w:rsidRPr="004D3578" w:rsidRDefault="004742C4" w:rsidP="004742C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7"/>
    <w:bookmarkEnd w:id="8"/>
    <w:bookmarkEnd w:id="9"/>
    <w:bookmarkEnd w:id="10"/>
    <w:p w:rsidR="004742C4" w:rsidRDefault="004742C4" w:rsidP="004742C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4742C4" w:rsidRPr="005E4D39" w:rsidRDefault="004742C4" w:rsidP="004742C4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4742C4" w:rsidRPr="005E4D39" w:rsidRDefault="004742C4" w:rsidP="004742C4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4742C4" w:rsidRPr="005E4D39" w:rsidRDefault="004742C4" w:rsidP="004742C4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4742C4" w:rsidRDefault="004742C4" w:rsidP="004742C4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4742C4" w:rsidRDefault="004742C4" w:rsidP="004742C4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7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4742C4" w:rsidRDefault="004742C4" w:rsidP="004742C4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4742C4" w:rsidRPr="00E535AD" w:rsidRDefault="004742C4" w:rsidP="004742C4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bookmarkStart w:id="11" w:name="_Hlk54819194"/>
      <w:r w:rsidRPr="00E535AD">
        <w:t>3GPP TS 33.501: "Security architecture and procedures for 5G system".</w:t>
      </w:r>
    </w:p>
    <w:bookmarkEnd w:id="11"/>
    <w:p w:rsidR="004742C4" w:rsidRPr="00E535AD" w:rsidRDefault="004742C4" w:rsidP="004742C4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4742C4" w:rsidRPr="00986E88" w:rsidRDefault="004742C4" w:rsidP="004742C4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4742C4" w:rsidRPr="00986E88" w:rsidRDefault="004742C4" w:rsidP="004742C4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4742C4" w:rsidRPr="00986E88" w:rsidRDefault="004742C4" w:rsidP="004742C4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4742C4" w:rsidRDefault="004742C4" w:rsidP="004742C4">
      <w:pPr>
        <w:pStyle w:val="EX"/>
        <w:rPr>
          <w:ins w:id="12" w:author="Huang Zhenning" w:date="2020-10-28T23:12:00Z"/>
        </w:rPr>
      </w:pPr>
      <w:r>
        <w:t>[13]</w:t>
      </w:r>
      <w:r>
        <w:tab/>
        <w:t>IETF RFC 7807: "Problem Details for HTTP APIs".</w:t>
      </w:r>
    </w:p>
    <w:p w:rsidR="004742C4" w:rsidRDefault="004742C4" w:rsidP="004742C4">
      <w:pPr>
        <w:pStyle w:val="EX"/>
      </w:pPr>
      <w:ins w:id="13" w:author="Huang Zhenning" w:date="2020-10-28T23:12:00Z">
        <w:r w:rsidRPr="004742C4">
          <w:t>[TS33535]</w:t>
        </w:r>
        <w:r>
          <w:tab/>
        </w:r>
      </w:ins>
      <w:ins w:id="14" w:author="Huang Zhenning" w:date="2020-10-28T23:13:00Z">
        <w:r w:rsidRPr="004742C4">
          <w:t>3GPP TS 33.</w:t>
        </w:r>
        <w:r>
          <w:t>535</w:t>
        </w:r>
        <w:r w:rsidRPr="004742C4">
          <w:t>: "</w:t>
        </w:r>
        <w:r>
          <w:t>Authentication and Key Management for Applications (AKMA) based on 3GPP credentials in the 5G System (5GS)</w:t>
        </w:r>
        <w:r w:rsidRPr="004742C4">
          <w:t>".</w:t>
        </w:r>
      </w:ins>
    </w:p>
    <w:p w:rsidR="004742C4" w:rsidRPr="004742C4" w:rsidRDefault="004742C4" w:rsidP="004742C4"/>
    <w:p w:rsidR="004742C4" w:rsidRDefault="004742C4" w:rsidP="004742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C7125" w:rsidRDefault="00AC7125" w:rsidP="00AC7125">
      <w:pPr>
        <w:pStyle w:val="2"/>
      </w:pPr>
      <w:r>
        <w:t>4.1</w:t>
      </w:r>
      <w:r>
        <w:tab/>
        <w:t>Introduction</w:t>
      </w:r>
      <w:bookmarkEnd w:id="4"/>
      <w:bookmarkEnd w:id="5"/>
      <w:bookmarkEnd w:id="6"/>
    </w:p>
    <w:p w:rsidR="00AC7125" w:rsidDel="00DB1074" w:rsidRDefault="00AC7125" w:rsidP="00AC7125">
      <w:pPr>
        <w:pStyle w:val="Guidance"/>
        <w:rPr>
          <w:del w:id="15" w:author="Huang Zhenning" w:date="2020-10-28T22:49:00Z"/>
        </w:rPr>
      </w:pPr>
      <w:del w:id="16" w:author="Huang Zhenning" w:date="2020-10-28T22:49:00Z">
        <w:r w:rsidDel="00DB1074">
          <w:delText>This clause will list the</w:delText>
        </w:r>
        <w:r w:rsidRPr="005A7F36" w:rsidDel="00DB1074">
          <w:delText xml:space="preserve"> </w:delText>
        </w:r>
        <w:r w:rsidDel="00DB1074">
          <w:delText>different services produced by the NF.</w:delText>
        </w:r>
      </w:del>
    </w:p>
    <w:p w:rsidR="00AC7125" w:rsidRDefault="000018A1" w:rsidP="00DB1074">
      <w:pPr>
        <w:rPr>
          <w:ins w:id="17" w:author="Huang Zhenning" w:date="2020-10-28T22:50:00Z"/>
          <w:lang w:eastAsia="zh-CN"/>
        </w:rPr>
      </w:pPr>
      <w:ins w:id="18" w:author="Huang Zhenning" w:date="2020-10-28T22:58:00Z">
        <w:r w:rsidRPr="000018A1">
          <w:rPr>
            <w:lang w:eastAsia="zh-CN"/>
          </w:rPr>
          <w:t xml:space="preserve">The AKMA Anchor Service </w:t>
        </w:r>
        <w:r>
          <w:rPr>
            <w:lang w:eastAsia="zh-CN"/>
          </w:rPr>
          <w:t>is</w:t>
        </w:r>
        <w:r w:rsidRPr="000018A1">
          <w:rPr>
            <w:lang w:eastAsia="zh-CN"/>
          </w:rPr>
          <w:t xml:space="preserve"> used for the </w:t>
        </w:r>
        <w:proofErr w:type="spellStart"/>
        <w:r>
          <w:rPr>
            <w:lang w:eastAsia="zh-CN"/>
          </w:rPr>
          <w:t>AAnF</w:t>
        </w:r>
        <w:proofErr w:type="spellEnd"/>
        <w:r w:rsidRPr="000018A1">
          <w:rPr>
            <w:lang w:eastAsia="zh-CN"/>
          </w:rPr>
          <w:t xml:space="preserve"> to </w:t>
        </w:r>
      </w:ins>
      <w:ins w:id="19" w:author="Huang Zhenning2" w:date="2020-11-11T20:39:00Z">
        <w:r w:rsidR="001E7C68">
          <w:rPr>
            <w:lang w:eastAsia="zh-CN"/>
          </w:rPr>
          <w:t>store</w:t>
        </w:r>
      </w:ins>
      <w:ins w:id="20" w:author="Huang Zhenning" w:date="2020-10-28T22:59:00Z">
        <w:r w:rsidRPr="000018A1">
          <w:t xml:space="preserve"> </w:t>
        </w:r>
        <w:r w:rsidRPr="000018A1">
          <w:rPr>
            <w:lang w:eastAsia="zh-CN"/>
          </w:rPr>
          <w:t>AKMA related key material</w:t>
        </w:r>
      </w:ins>
      <w:ins w:id="21" w:author="Huang Zhenning2" w:date="2020-11-11T20:36:00Z">
        <w:r w:rsidR="001E7C68">
          <w:rPr>
            <w:lang w:eastAsia="zh-CN"/>
          </w:rPr>
          <w:t xml:space="preserve"> </w:t>
        </w:r>
      </w:ins>
      <w:ins w:id="22" w:author="Huang Zhenning2" w:date="2020-11-11T20:38:00Z">
        <w:r w:rsidR="001E7C68">
          <w:rPr>
            <w:lang w:eastAsia="zh-CN"/>
          </w:rPr>
          <w:t xml:space="preserve">and </w:t>
        </w:r>
      </w:ins>
      <w:ins w:id="23" w:author="Huang Zhenning2" w:date="2020-11-11T20:39:00Z">
        <w:r w:rsidR="001E7C68">
          <w:rPr>
            <w:lang w:eastAsia="zh-CN"/>
          </w:rPr>
          <w:t xml:space="preserve">provide </w:t>
        </w:r>
      </w:ins>
      <w:ins w:id="24" w:author="Huang Zhenning2" w:date="2020-11-11T20:40:00Z">
        <w:r w:rsidR="001E7C68" w:rsidRPr="001E7C68">
          <w:rPr>
            <w:lang w:eastAsia="zh-CN"/>
          </w:rPr>
          <w:t xml:space="preserve">AKMA </w:t>
        </w:r>
      </w:ins>
      <w:ins w:id="25" w:author="Huang Zhenning2" w:date="2020-11-11T20:43:00Z">
        <w:r w:rsidR="00317D9E">
          <w:rPr>
            <w:lang w:eastAsia="zh-CN"/>
          </w:rPr>
          <w:t>a</w:t>
        </w:r>
      </w:ins>
      <w:ins w:id="26" w:author="Huang Zhenning2" w:date="2020-11-11T20:40:00Z">
        <w:r w:rsidR="001E7C68" w:rsidRPr="001E7C68">
          <w:rPr>
            <w:lang w:eastAsia="zh-CN"/>
          </w:rPr>
          <w:t xml:space="preserve">pplication </w:t>
        </w:r>
      </w:ins>
      <w:ins w:id="27" w:author="Huang Zhenning2" w:date="2020-11-11T20:43:00Z">
        <w:r w:rsidR="00317D9E" w:rsidRPr="00317D9E">
          <w:rPr>
            <w:lang w:eastAsia="zh-CN"/>
          </w:rPr>
          <w:t>related key material</w:t>
        </w:r>
      </w:ins>
      <w:ins w:id="28" w:author="Huang Zhenning" w:date="2020-10-28T22:59:00Z">
        <w:r w:rsidRPr="000018A1">
          <w:rPr>
            <w:lang w:eastAsia="zh-CN"/>
          </w:rPr>
          <w:t>.</w:t>
        </w:r>
      </w:ins>
      <w:ins w:id="29" w:author="Huang Zhenning" w:date="2020-10-28T22:58:00Z">
        <w:r w:rsidRPr="000018A1">
          <w:rPr>
            <w:rFonts w:hint="eastAsia"/>
            <w:lang w:eastAsia="zh-CN"/>
          </w:rPr>
          <w:t xml:space="preserve"> </w:t>
        </w:r>
      </w:ins>
      <w:ins w:id="30" w:author="Huang Zhenning" w:date="2020-10-28T22:49:00Z">
        <w:r w:rsidR="00DB1074">
          <w:rPr>
            <w:rFonts w:hint="eastAsia"/>
            <w:lang w:eastAsia="zh-CN"/>
          </w:rPr>
          <w:t>T</w:t>
        </w:r>
        <w:r w:rsidR="00DB1074">
          <w:rPr>
            <w:lang w:eastAsia="zh-CN"/>
          </w:rPr>
          <w:t>he</w:t>
        </w:r>
      </w:ins>
      <w:ins w:id="31" w:author="Huang Zhenning" w:date="2020-10-28T22:59:00Z">
        <w:r w:rsidR="00850833">
          <w:rPr>
            <w:lang w:eastAsia="zh-CN"/>
          </w:rPr>
          <w:t xml:space="preserve"> </w:t>
        </w:r>
        <w:proofErr w:type="spellStart"/>
        <w:r w:rsidR="00850833" w:rsidRPr="00850833">
          <w:rPr>
            <w:lang w:eastAsia="zh-CN"/>
          </w:rPr>
          <w:t>AAnF</w:t>
        </w:r>
      </w:ins>
      <w:proofErr w:type="spellEnd"/>
      <w:ins w:id="32" w:author="Huang Zhenning" w:date="2020-10-28T22:49:00Z">
        <w:r w:rsidR="00DB1074">
          <w:rPr>
            <w:lang w:eastAsia="zh-CN"/>
          </w:rPr>
          <w:t xml:space="preserve"> offers to </w:t>
        </w:r>
      </w:ins>
      <w:ins w:id="33" w:author="Huang Zhenning" w:date="2020-10-28T22:50:00Z">
        <w:r w:rsidR="00DB1074">
          <w:rPr>
            <w:lang w:eastAsia="zh-CN"/>
          </w:rPr>
          <w:t>other NFs the following service:</w:t>
        </w:r>
      </w:ins>
    </w:p>
    <w:p w:rsidR="00DB1074" w:rsidRDefault="00DB1074" w:rsidP="00DB1074">
      <w:pPr>
        <w:pStyle w:val="B1"/>
        <w:rPr>
          <w:ins w:id="34" w:author="Huang Zhenning" w:date="2020-10-28T23:00:00Z"/>
          <w:lang w:eastAsia="zh-CN"/>
        </w:rPr>
      </w:pPr>
      <w:ins w:id="35" w:author="Huang Zhenning" w:date="2020-10-28T22:50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proofErr w:type="spellStart"/>
        <w:r>
          <w:rPr>
            <w:lang w:eastAsia="zh-CN"/>
          </w:rPr>
          <w:t>N</w:t>
        </w:r>
      </w:ins>
      <w:ins w:id="36" w:author="Huang Zhenning" w:date="2020-10-28T22:52:00Z">
        <w:r w:rsidRPr="00DB1074">
          <w:rPr>
            <w:lang w:eastAsia="zh-CN"/>
          </w:rPr>
          <w:t>aanf_AKMA</w:t>
        </w:r>
        <w:proofErr w:type="spellEnd"/>
        <w:r>
          <w:rPr>
            <w:lang w:eastAsia="zh-CN"/>
          </w:rPr>
          <w:t>.</w:t>
        </w:r>
      </w:ins>
    </w:p>
    <w:p w:rsidR="00464831" w:rsidRDefault="00464831" w:rsidP="00464831">
      <w:pPr>
        <w:pStyle w:val="TH"/>
        <w:rPr>
          <w:ins w:id="37" w:author="Huang Zhenning" w:date="2020-10-28T23:00:00Z"/>
        </w:rPr>
      </w:pPr>
      <w:ins w:id="38" w:author="Huang Zhenning" w:date="2020-10-28T23:00:00Z">
        <w:r>
          <w:t>Table</w:t>
        </w:r>
        <w:r>
          <w:rPr>
            <w:lang w:val="en-US"/>
          </w:rPr>
          <w:t> 4.1-1</w:t>
        </w:r>
        <w:r>
          <w:t xml:space="preserve">: Service provided by </w:t>
        </w:r>
        <w:proofErr w:type="spellStart"/>
        <w:r>
          <w:t>AAnF</w:t>
        </w:r>
        <w:proofErr w:type="spellEnd"/>
      </w:ins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12"/>
        <w:gridCol w:w="1952"/>
        <w:gridCol w:w="2021"/>
        <w:gridCol w:w="1747"/>
        <w:gridCol w:w="1623"/>
      </w:tblGrid>
      <w:tr w:rsidR="00464831" w:rsidTr="00A039A6">
        <w:trPr>
          <w:ins w:id="39" w:author="Huang Zhenning" w:date="2020-10-28T23:00:00Z"/>
        </w:trPr>
        <w:tc>
          <w:tcPr>
            <w:tcW w:w="2512" w:type="dxa"/>
            <w:tcBorders>
              <w:bottom w:val="single" w:sz="4" w:space="0" w:color="auto"/>
            </w:tcBorders>
            <w:shd w:val="clear" w:color="auto" w:fill="F2F2F2"/>
          </w:tcPr>
          <w:p w:rsidR="00464831" w:rsidRDefault="00464831" w:rsidP="00A10B53">
            <w:pPr>
              <w:pStyle w:val="TAH"/>
              <w:rPr>
                <w:ins w:id="40" w:author="Huang Zhenning" w:date="2020-10-28T23:00:00Z"/>
              </w:rPr>
            </w:pPr>
            <w:ins w:id="41" w:author="Huang Zhenning" w:date="2020-10-28T23:00:00Z">
              <w:r>
                <w:t>Service Name</w:t>
              </w:r>
            </w:ins>
          </w:p>
        </w:tc>
        <w:tc>
          <w:tcPr>
            <w:tcW w:w="1952" w:type="dxa"/>
            <w:shd w:val="clear" w:color="auto" w:fill="F2F2F2"/>
          </w:tcPr>
          <w:p w:rsidR="00464831" w:rsidRDefault="00464831" w:rsidP="00A10B53">
            <w:pPr>
              <w:pStyle w:val="TAH"/>
              <w:rPr>
                <w:ins w:id="42" w:author="Huang Zhenning" w:date="2020-10-28T23:00:00Z"/>
              </w:rPr>
            </w:pPr>
            <w:ins w:id="43" w:author="Huang Zhenning" w:date="2020-10-28T23:00:00Z">
              <w:r>
                <w:t>Description</w:t>
              </w:r>
            </w:ins>
          </w:p>
        </w:tc>
        <w:tc>
          <w:tcPr>
            <w:tcW w:w="2021" w:type="dxa"/>
            <w:shd w:val="clear" w:color="auto" w:fill="F2F2F2"/>
          </w:tcPr>
          <w:p w:rsidR="00464831" w:rsidRDefault="00464831" w:rsidP="00A10B53">
            <w:pPr>
              <w:pStyle w:val="TAH"/>
              <w:rPr>
                <w:ins w:id="44" w:author="Huang Zhenning" w:date="2020-10-28T23:00:00Z"/>
              </w:rPr>
            </w:pPr>
            <w:ins w:id="45" w:author="Huang Zhenning" w:date="2020-10-28T23:00:00Z">
              <w:r>
                <w:t>Service Operations</w:t>
              </w:r>
            </w:ins>
          </w:p>
        </w:tc>
        <w:tc>
          <w:tcPr>
            <w:tcW w:w="1747" w:type="dxa"/>
            <w:shd w:val="clear" w:color="auto" w:fill="F2F2F2"/>
          </w:tcPr>
          <w:p w:rsidR="00464831" w:rsidRDefault="00464831" w:rsidP="00A10B53">
            <w:pPr>
              <w:pStyle w:val="TAH"/>
              <w:rPr>
                <w:ins w:id="46" w:author="Huang Zhenning" w:date="2020-10-28T23:00:00Z"/>
              </w:rPr>
            </w:pPr>
            <w:ins w:id="47" w:author="Huang Zhenning" w:date="2020-10-28T23:00:00Z">
              <w:r>
                <w:t>Operation</w:t>
              </w:r>
            </w:ins>
          </w:p>
          <w:p w:rsidR="00464831" w:rsidRDefault="00464831" w:rsidP="00A10B53">
            <w:pPr>
              <w:pStyle w:val="TAH"/>
              <w:rPr>
                <w:ins w:id="48" w:author="Huang Zhenning" w:date="2020-10-28T23:00:00Z"/>
              </w:rPr>
            </w:pPr>
            <w:ins w:id="49" w:author="Huang Zhenning" w:date="2020-10-28T23:00:00Z">
              <w:r>
                <w:t>Semantics</w:t>
              </w:r>
            </w:ins>
          </w:p>
        </w:tc>
        <w:tc>
          <w:tcPr>
            <w:tcW w:w="1623" w:type="dxa"/>
            <w:shd w:val="clear" w:color="auto" w:fill="F2F2F2"/>
          </w:tcPr>
          <w:p w:rsidR="00464831" w:rsidRDefault="00464831" w:rsidP="00A10B53">
            <w:pPr>
              <w:pStyle w:val="TAH"/>
              <w:rPr>
                <w:ins w:id="50" w:author="Huang Zhenning" w:date="2020-10-28T23:00:00Z"/>
              </w:rPr>
            </w:pPr>
            <w:ins w:id="51" w:author="Huang Zhenning" w:date="2020-10-28T23:00:00Z">
              <w:r>
                <w:t>Example Consumer(s)</w:t>
              </w:r>
            </w:ins>
          </w:p>
        </w:tc>
      </w:tr>
      <w:tr w:rsidR="00A039A6" w:rsidTr="00A039A6">
        <w:trPr>
          <w:ins w:id="52" w:author="Huang Zhenning" w:date="2020-10-28T23:00:00Z"/>
        </w:trPr>
        <w:tc>
          <w:tcPr>
            <w:tcW w:w="2512" w:type="dxa"/>
            <w:vMerge w:val="restart"/>
          </w:tcPr>
          <w:p w:rsidR="00A039A6" w:rsidRDefault="00A039A6" w:rsidP="00A039A6">
            <w:pPr>
              <w:pStyle w:val="TAL"/>
              <w:rPr>
                <w:ins w:id="53" w:author="Huang Zhenning" w:date="2020-10-28T23:00:00Z"/>
              </w:rPr>
            </w:pPr>
            <w:proofErr w:type="spellStart"/>
            <w:ins w:id="54" w:author="Huang Zhenning" w:date="2020-10-28T23:01:00Z">
              <w:r>
                <w:rPr>
                  <w:rFonts w:cs="Arial"/>
                  <w:szCs w:val="18"/>
                </w:rPr>
                <w:t>N</w:t>
              </w:r>
              <w:r w:rsidRPr="00DB1074">
                <w:rPr>
                  <w:rFonts w:cs="Arial"/>
                  <w:szCs w:val="18"/>
                </w:rPr>
                <w:t>aanf_AKMA</w:t>
              </w:r>
            </w:ins>
            <w:proofErr w:type="spellEnd"/>
          </w:p>
        </w:tc>
        <w:tc>
          <w:tcPr>
            <w:tcW w:w="1952" w:type="dxa"/>
            <w:vMerge w:val="restart"/>
          </w:tcPr>
          <w:p w:rsidR="00A039A6" w:rsidRDefault="00A039A6" w:rsidP="00A039A6">
            <w:pPr>
              <w:pStyle w:val="TAL"/>
              <w:rPr>
                <w:ins w:id="55" w:author="Huang Zhenning" w:date="2020-10-28T23:00:00Z"/>
              </w:rPr>
            </w:pPr>
            <w:ins w:id="56" w:author="Huang Zhenning" w:date="2020-10-28T23:00:00Z">
              <w:r>
                <w:t xml:space="preserve">This service enables the NF service consumers to </w:t>
              </w:r>
            </w:ins>
            <w:ins w:id="57" w:author="Huang Zhenning" w:date="2020-10-28T23:02:00Z">
              <w:r>
                <w:t xml:space="preserve">request the </w:t>
              </w:r>
              <w:proofErr w:type="spellStart"/>
              <w:r w:rsidRPr="00464831">
                <w:t>AAnF</w:t>
              </w:r>
              <w:proofErr w:type="spellEnd"/>
              <w:r w:rsidRPr="00464831">
                <w:t xml:space="preserve"> to store the AKMA related key material</w:t>
              </w:r>
            </w:ins>
            <w:ins w:id="58" w:author="Huang Zhenning" w:date="2020-10-28T23:03:00Z">
              <w:r>
                <w:t xml:space="preserve"> </w:t>
              </w:r>
            </w:ins>
            <w:ins w:id="59" w:author="Huang Zhenning2" w:date="2020-11-11T20:44:00Z">
              <w:r w:rsidR="00317D9E">
                <w:t>or</w:t>
              </w:r>
            </w:ins>
            <w:ins w:id="60" w:author="Huang Zhenning" w:date="2020-10-28T23:03:00Z">
              <w:r>
                <w:t xml:space="preserve"> get the AKMA </w:t>
              </w:r>
            </w:ins>
            <w:ins w:id="61" w:author="Huang Zhenning2" w:date="2020-11-11T20:43:00Z">
              <w:r w:rsidR="00317D9E" w:rsidRPr="00317D9E">
                <w:t xml:space="preserve">application </w:t>
              </w:r>
            </w:ins>
            <w:ins w:id="62" w:author="Huang Zhenning" w:date="2020-10-28T23:03:00Z">
              <w:r>
                <w:t xml:space="preserve">related key </w:t>
              </w:r>
              <w:r w:rsidRPr="00464831">
                <w:t>material</w:t>
              </w:r>
              <w:r>
                <w:t xml:space="preserve"> from the </w:t>
              </w:r>
              <w:proofErr w:type="spellStart"/>
              <w:r>
                <w:t>AAnF</w:t>
              </w:r>
              <w:proofErr w:type="spellEnd"/>
              <w:r>
                <w:t>.</w:t>
              </w:r>
            </w:ins>
          </w:p>
        </w:tc>
        <w:tc>
          <w:tcPr>
            <w:tcW w:w="2021" w:type="dxa"/>
          </w:tcPr>
          <w:p w:rsidR="00A039A6" w:rsidRDefault="00A039A6" w:rsidP="00A039A6">
            <w:pPr>
              <w:pStyle w:val="TAL"/>
              <w:rPr>
                <w:ins w:id="63" w:author="Huang Zhenning" w:date="2020-10-28T23:00:00Z"/>
              </w:rPr>
            </w:pPr>
            <w:proofErr w:type="spellStart"/>
            <w:ins w:id="64" w:author="Huang Zhenning" w:date="2020-10-28T23:08:00Z">
              <w:r>
                <w:t>AnchorKey_Register</w:t>
              </w:r>
            </w:ins>
            <w:proofErr w:type="spellEnd"/>
          </w:p>
        </w:tc>
        <w:tc>
          <w:tcPr>
            <w:tcW w:w="1747" w:type="dxa"/>
          </w:tcPr>
          <w:p w:rsidR="00A039A6" w:rsidRDefault="00A039A6" w:rsidP="00A039A6">
            <w:pPr>
              <w:pStyle w:val="TAL"/>
              <w:rPr>
                <w:ins w:id="65" w:author="Huang Zhenning" w:date="2020-10-28T23:00:00Z"/>
              </w:rPr>
            </w:pPr>
            <w:ins w:id="66" w:author="Huang Zhenning" w:date="2020-10-28T23:08:00Z">
              <w:r w:rsidRPr="001216A7">
                <w:t>Request/Response</w:t>
              </w:r>
            </w:ins>
          </w:p>
        </w:tc>
        <w:tc>
          <w:tcPr>
            <w:tcW w:w="1623" w:type="dxa"/>
          </w:tcPr>
          <w:p w:rsidR="00A039A6" w:rsidRDefault="00A039A6" w:rsidP="00A039A6">
            <w:pPr>
              <w:pStyle w:val="TAL"/>
              <w:rPr>
                <w:ins w:id="67" w:author="Huang Zhenning" w:date="2020-10-28T23:00:00Z"/>
              </w:rPr>
            </w:pPr>
            <w:ins w:id="68" w:author="Huang Zhenning" w:date="2020-10-28T23:08:00Z">
              <w:r>
                <w:rPr>
                  <w:lang w:val="en-US"/>
                </w:rPr>
                <w:t>AUSF</w:t>
              </w:r>
            </w:ins>
          </w:p>
        </w:tc>
      </w:tr>
      <w:tr w:rsidR="00A039A6" w:rsidTr="00A039A6">
        <w:trPr>
          <w:ins w:id="69" w:author="Huang Zhenning" w:date="2020-10-28T23:00:00Z"/>
        </w:trPr>
        <w:tc>
          <w:tcPr>
            <w:tcW w:w="2512" w:type="dxa"/>
            <w:vMerge/>
          </w:tcPr>
          <w:p w:rsidR="00A039A6" w:rsidRDefault="00A039A6" w:rsidP="00A039A6">
            <w:pPr>
              <w:keepNext/>
              <w:keepLines/>
              <w:spacing w:after="0"/>
              <w:rPr>
                <w:ins w:id="70" w:author="Huang Zhenning" w:date="2020-10-28T23:00:00Z"/>
                <w:rFonts w:ascii="Arial" w:eastAsia="等线" w:hAnsi="Arial"/>
                <w:sz w:val="18"/>
              </w:rPr>
            </w:pPr>
          </w:p>
        </w:tc>
        <w:tc>
          <w:tcPr>
            <w:tcW w:w="1952" w:type="dxa"/>
            <w:vMerge/>
          </w:tcPr>
          <w:p w:rsidR="00A039A6" w:rsidRDefault="00A039A6" w:rsidP="00A039A6">
            <w:pPr>
              <w:pStyle w:val="TAL"/>
              <w:rPr>
                <w:ins w:id="71" w:author="Huang Zhenning" w:date="2020-10-28T23:00:00Z"/>
                <w:rFonts w:eastAsia="等线"/>
              </w:rPr>
            </w:pPr>
          </w:p>
        </w:tc>
        <w:tc>
          <w:tcPr>
            <w:tcW w:w="2021" w:type="dxa"/>
          </w:tcPr>
          <w:p w:rsidR="00A039A6" w:rsidRDefault="00A039A6" w:rsidP="00A039A6">
            <w:pPr>
              <w:pStyle w:val="TAL"/>
              <w:rPr>
                <w:ins w:id="72" w:author="Huang Zhenning" w:date="2020-10-28T23:00:00Z"/>
                <w:rFonts w:eastAsia="等线"/>
              </w:rPr>
            </w:pPr>
            <w:proofErr w:type="spellStart"/>
            <w:ins w:id="73" w:author="Huang Zhenning" w:date="2020-10-28T23:08:00Z">
              <w:r>
                <w:t>ApplicationKey_Get</w:t>
              </w:r>
            </w:ins>
            <w:proofErr w:type="spellEnd"/>
          </w:p>
        </w:tc>
        <w:tc>
          <w:tcPr>
            <w:tcW w:w="1747" w:type="dxa"/>
          </w:tcPr>
          <w:p w:rsidR="00A039A6" w:rsidRDefault="00A039A6" w:rsidP="00A039A6">
            <w:pPr>
              <w:pStyle w:val="TAL"/>
              <w:rPr>
                <w:ins w:id="74" w:author="Huang Zhenning" w:date="2020-10-28T23:00:00Z"/>
                <w:rFonts w:eastAsia="等线"/>
              </w:rPr>
            </w:pPr>
            <w:ins w:id="75" w:author="Huang Zhenning" w:date="2020-10-28T23:09:00Z">
              <w:r w:rsidRPr="001216A7">
                <w:t>Request/Response</w:t>
              </w:r>
            </w:ins>
          </w:p>
        </w:tc>
        <w:tc>
          <w:tcPr>
            <w:tcW w:w="1623" w:type="dxa"/>
          </w:tcPr>
          <w:p w:rsidR="00A039A6" w:rsidRDefault="00A039A6" w:rsidP="00A039A6">
            <w:pPr>
              <w:pStyle w:val="TAL"/>
              <w:rPr>
                <w:ins w:id="76" w:author="Huang Zhenning" w:date="2020-10-28T23:00:00Z"/>
                <w:rFonts w:eastAsia="等线"/>
              </w:rPr>
            </w:pPr>
            <w:ins w:id="77" w:author="Huang Zhenning" w:date="2020-10-28T23:09:00Z">
              <w:r>
                <w:t>AF, NEF</w:t>
              </w:r>
            </w:ins>
          </w:p>
        </w:tc>
      </w:tr>
      <w:tr w:rsidR="00464831" w:rsidTr="00A10B53">
        <w:trPr>
          <w:ins w:id="78" w:author="Huang Zhenning" w:date="2020-10-28T23:00:00Z"/>
        </w:trPr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464831" w:rsidRDefault="00464831" w:rsidP="00A10B53">
            <w:pPr>
              <w:pStyle w:val="TAN"/>
              <w:rPr>
                <w:ins w:id="79" w:author="Huang Zhenning" w:date="2020-10-28T23:00:00Z"/>
              </w:rPr>
            </w:pPr>
            <w:ins w:id="80" w:author="Huang Zhenning" w:date="2020-10-28T23:00:00Z">
              <w:r>
                <w:t>NOTE:</w:t>
              </w:r>
              <w:r>
                <w:tab/>
                <w:t>The service corresponds to the</w:t>
              </w:r>
            </w:ins>
            <w:ins w:id="81" w:author="Huang Zhenning" w:date="2020-10-28T23:03:00Z">
              <w:r>
                <w:t xml:space="preserve"> </w:t>
              </w:r>
              <w:proofErr w:type="spellStart"/>
              <w:r w:rsidRPr="00464831">
                <w:t>Naanf_AKMA</w:t>
              </w:r>
            </w:ins>
            <w:proofErr w:type="spellEnd"/>
            <w:ins w:id="82" w:author="Huang Zhenning" w:date="2020-10-28T23:00:00Z">
              <w:r>
                <w:t xml:space="preserve"> service as defined in 3GPP TS </w:t>
              </w:r>
            </w:ins>
            <w:ins w:id="83" w:author="Huang Zhenning" w:date="2020-10-28T23:01:00Z">
              <w:r>
                <w:t>3</w:t>
              </w:r>
            </w:ins>
            <w:ins w:id="84" w:author="Huang Zhenning" w:date="2020-10-28T23:00:00Z">
              <w:r>
                <w:t>3.</w:t>
              </w:r>
            </w:ins>
            <w:ins w:id="85" w:author="Huang Zhenning" w:date="2020-10-28T23:01:00Z">
              <w:r>
                <w:t>535</w:t>
              </w:r>
            </w:ins>
            <w:ins w:id="86" w:author="Huang Zhenning" w:date="2020-10-28T23:00:00Z">
              <w:r>
                <w:t> [</w:t>
              </w:r>
            </w:ins>
            <w:ins w:id="87" w:author="Huang Zhenning" w:date="2020-10-28T23:01:00Z">
              <w:r>
                <w:t>TS33535</w:t>
              </w:r>
            </w:ins>
            <w:ins w:id="88" w:author="Huang Zhenning" w:date="2020-10-28T23:00:00Z">
              <w:r>
                <w:t>].</w:t>
              </w:r>
            </w:ins>
          </w:p>
        </w:tc>
      </w:tr>
    </w:tbl>
    <w:p w:rsidR="00464831" w:rsidRPr="00DB1074" w:rsidRDefault="00464831" w:rsidP="004742C4">
      <w:pPr>
        <w:rPr>
          <w:lang w:eastAsia="zh-CN"/>
        </w:rPr>
      </w:pPr>
    </w:p>
    <w:p w:rsidR="00AC7125" w:rsidRPr="002D1C72" w:rsidRDefault="00AC7125" w:rsidP="00AC7125">
      <w:r w:rsidRPr="002D1C72">
        <w:t xml:space="preserve">Table </w:t>
      </w:r>
      <w:r>
        <w:t>4.</w:t>
      </w:r>
      <w:r w:rsidRPr="002D1C72">
        <w:t>1-</w:t>
      </w:r>
      <w:del w:id="89" w:author="Huang Zhenning" w:date="2020-10-28T22:51:00Z">
        <w:r w:rsidDel="00DB1074">
          <w:delText>x</w:delText>
        </w:r>
      </w:del>
      <w:ins w:id="90" w:author="Huang Zhenning" w:date="2020-10-28T22:56:00Z">
        <w:r w:rsidR="000018A1">
          <w:t>2</w:t>
        </w:r>
      </w:ins>
      <w:r w:rsidRPr="002D1C72">
        <w:t xml:space="preserve"> summarizes the corresponding API</w:t>
      </w:r>
      <w:del w:id="91" w:author="Huang Zhenning" w:date="2020-10-28T22:51:00Z">
        <w:r w:rsidRPr="002D1C72" w:rsidDel="00DB1074">
          <w:delText>s</w:delText>
        </w:r>
      </w:del>
      <w:r w:rsidRPr="002D1C72">
        <w:t xml:space="preserve"> defined for this specification.</w:t>
      </w:r>
    </w:p>
    <w:p w:rsidR="00AC7125" w:rsidRPr="002D1C72" w:rsidRDefault="00AC7125" w:rsidP="00AC7125">
      <w:pPr>
        <w:pStyle w:val="TH"/>
      </w:pPr>
      <w:r w:rsidRPr="002D1C72">
        <w:t xml:space="preserve">Table </w:t>
      </w:r>
      <w:r>
        <w:t>4.</w:t>
      </w:r>
      <w:r w:rsidRPr="002D1C72">
        <w:t>1-</w:t>
      </w:r>
      <w:del w:id="92" w:author="Huang Zhenning" w:date="2020-10-28T22:49:00Z">
        <w:r w:rsidDel="00DB1074">
          <w:delText>x</w:delText>
        </w:r>
      </w:del>
      <w:ins w:id="93" w:author="Huang Zhenning" w:date="2020-10-28T22:56:00Z">
        <w:r w:rsidR="000018A1">
          <w:t>2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2"/>
        <w:gridCol w:w="1092"/>
        <w:gridCol w:w="2048"/>
        <w:gridCol w:w="2138"/>
        <w:gridCol w:w="1179"/>
        <w:gridCol w:w="1110"/>
      </w:tblGrid>
      <w:tr w:rsidR="00AC7125" w:rsidRPr="00B54FF5" w:rsidTr="00A10B53">
        <w:tc>
          <w:tcPr>
            <w:tcW w:w="2073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:rsidR="00AC7125" w:rsidRPr="0016361A" w:rsidRDefault="00AC7125" w:rsidP="00A10B53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AC7125" w:rsidRPr="00B54FF5" w:rsidTr="00A10B53">
        <w:tc>
          <w:tcPr>
            <w:tcW w:w="2073" w:type="dxa"/>
            <w:shd w:val="clear" w:color="auto" w:fill="auto"/>
          </w:tcPr>
          <w:p w:rsidR="00AC7125" w:rsidRPr="0016361A" w:rsidRDefault="00464831" w:rsidP="00A10B53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ins w:id="94" w:author="Huang Zhenning" w:date="2020-10-28T23:01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</w:ins>
            <w:ins w:id="95" w:author="Huang Zhenning" w:date="2020-10-28T22:52:00Z">
              <w:r w:rsidR="00DB1074" w:rsidRPr="00DB1074">
                <w:rPr>
                  <w:rFonts w:ascii="Arial" w:hAnsi="Arial" w:cs="Arial"/>
                  <w:sz w:val="18"/>
                  <w:szCs w:val="18"/>
                </w:rPr>
                <w:t>aanf_AKMA</w:t>
              </w:r>
            </w:ins>
            <w:proofErr w:type="spellEnd"/>
            <w:del w:id="96" w:author="Huang Zhenning" w:date="2020-10-28T22:52:00Z">
              <w:r w:rsidR="00AC7125" w:rsidRPr="0016361A" w:rsidDel="00DB1074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</w:p>
        </w:tc>
        <w:tc>
          <w:tcPr>
            <w:tcW w:w="807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del w:id="97" w:author="Huang Zhenning" w:date="2020-10-28T22:53:00Z">
              <w:r w:rsidRPr="0016361A" w:rsidDel="00DB1074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98" w:author="Huang Zhenning" w:date="2020-10-28T22:53:00Z">
              <w:r w:rsidR="00DB1074">
                <w:rPr>
                  <w:rFonts w:ascii="Arial" w:hAnsi="Arial" w:cs="Arial"/>
                  <w:sz w:val="18"/>
                  <w:szCs w:val="18"/>
                </w:rPr>
                <w:t>4.2</w:t>
              </w:r>
            </w:ins>
          </w:p>
        </w:tc>
        <w:tc>
          <w:tcPr>
            <w:tcW w:w="2160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 xml:space="preserve">&lt;short description as included in the </w:t>
            </w:r>
            <w:proofErr w:type="spellStart"/>
            <w:r w:rsidRPr="0016361A">
              <w:rPr>
                <w:rFonts w:ascii="Arial" w:hAnsi="Arial" w:cs="Arial"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sz w:val="18"/>
                <w:szCs w:val="18"/>
              </w:rPr>
              <w:t xml:space="preserve"> file&gt;</w:t>
            </w:r>
          </w:p>
        </w:tc>
        <w:tc>
          <w:tcPr>
            <w:tcW w:w="2245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&lt;file name&gt;</w:t>
            </w:r>
          </w:p>
        </w:tc>
        <w:tc>
          <w:tcPr>
            <w:tcW w:w="1197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</w:t>
            </w:r>
            <w:proofErr w:type="spellStart"/>
            <w:r w:rsidRPr="0016361A">
              <w:rPr>
                <w:rFonts w:ascii="Arial" w:hAnsi="Arial" w:cs="Arial"/>
                <w:sz w:val="18"/>
                <w:szCs w:val="18"/>
              </w:rPr>
              <w:t>apiName</w:t>
            </w:r>
            <w:proofErr w:type="spellEnd"/>
            <w:r w:rsidRPr="0016361A">
              <w:rPr>
                <w:rFonts w:ascii="Arial" w:hAnsi="Arial" w:cs="Arial"/>
                <w:sz w:val="18"/>
                <w:szCs w:val="18"/>
              </w:rPr>
              <w:t xml:space="preserve"> in the URI&gt;</w:t>
            </w:r>
          </w:p>
        </w:tc>
        <w:tc>
          <w:tcPr>
            <w:tcW w:w="1147" w:type="dxa"/>
            <w:shd w:val="clear" w:color="auto" w:fill="auto"/>
          </w:tcPr>
          <w:p w:rsidR="00AC7125" w:rsidRPr="0016361A" w:rsidRDefault="00AC7125" w:rsidP="00A10B53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&lt;ref Annex&gt;</w:t>
            </w:r>
          </w:p>
        </w:tc>
      </w:tr>
    </w:tbl>
    <w:p w:rsidR="00671F2F" w:rsidRDefault="00671F2F">
      <w:pPr>
        <w:rPr>
          <w:lang w:val="en-US"/>
        </w:rPr>
      </w:pPr>
    </w:p>
    <w:p w:rsidR="00671F2F" w:rsidRDefault="00FE3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671F2F" w:rsidRDefault="00671F2F">
      <w:pPr>
        <w:rPr>
          <w:lang w:val="en-US"/>
        </w:rPr>
      </w:pPr>
    </w:p>
    <w:sectPr w:rsidR="00671F2F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0517" w:rsidRDefault="00C30517">
      <w:r>
        <w:separator/>
      </w:r>
    </w:p>
  </w:endnote>
  <w:endnote w:type="continuationSeparator" w:id="0">
    <w:p w:rsidR="00C30517" w:rsidRDefault="00C305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0517" w:rsidRDefault="00C30517">
      <w:r>
        <w:separator/>
      </w:r>
    </w:p>
  </w:footnote>
  <w:footnote w:type="continuationSeparator" w:id="0">
    <w:p w:rsidR="00C30517" w:rsidRDefault="00C305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671F2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FE31BD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1F2F" w:rsidRDefault="00671F2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F2F"/>
    <w:rsid w:val="000018A1"/>
    <w:rsid w:val="000063B9"/>
    <w:rsid w:val="001E7C68"/>
    <w:rsid w:val="00317D9E"/>
    <w:rsid w:val="00464831"/>
    <w:rsid w:val="004742C4"/>
    <w:rsid w:val="005372F8"/>
    <w:rsid w:val="00671F2F"/>
    <w:rsid w:val="006B0135"/>
    <w:rsid w:val="007E6C11"/>
    <w:rsid w:val="00834417"/>
    <w:rsid w:val="00850833"/>
    <w:rsid w:val="00855482"/>
    <w:rsid w:val="00A039A6"/>
    <w:rsid w:val="00A367B9"/>
    <w:rsid w:val="00AC7125"/>
    <w:rsid w:val="00C30517"/>
    <w:rsid w:val="00CD5FAD"/>
    <w:rsid w:val="00D05AF6"/>
    <w:rsid w:val="00DB1074"/>
    <w:rsid w:val="00DC5692"/>
    <w:rsid w:val="00FD7015"/>
    <w:rsid w:val="00FE3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AFD2A1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AC7125"/>
    <w:rPr>
      <w:rFonts w:eastAsia="等线"/>
      <w:i/>
      <w:color w:val="0000FF"/>
    </w:rPr>
  </w:style>
  <w:style w:type="character" w:customStyle="1" w:styleId="TANChar">
    <w:name w:val="TAN Char"/>
    <w:link w:val="TAN"/>
    <w:qFormat/>
    <w:rsid w:val="0046483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4742C4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4742C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github.com/OAI/OpenAPI-Specification/blob/master/versions/3.0.0.md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522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Huang Zhenning2</cp:lastModifiedBy>
  <cp:revision>2</cp:revision>
  <cp:lastPrinted>1899-12-31T23:00:00Z</cp:lastPrinted>
  <dcterms:created xsi:type="dcterms:W3CDTF">2020-11-12T12:43:00Z</dcterms:created>
  <dcterms:modified xsi:type="dcterms:W3CDTF">2020-11-12T12:43:00Z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